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8F1C4" w14:textId="3539833F" w:rsidR="00C97D41" w:rsidRDefault="00C97D41" w:rsidP="00C97D41">
      <w:pPr>
        <w:pStyle w:val="CRCoverPage"/>
        <w:tabs>
          <w:tab w:val="right" w:pos="9639"/>
        </w:tabs>
        <w:spacing w:after="0"/>
        <w:rPr>
          <w:rFonts w:hint="eastAsia"/>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3864E6">
        <w:rPr>
          <w:rFonts w:hint="eastAsia"/>
          <w:b/>
          <w:noProof/>
          <w:sz w:val="24"/>
          <w:lang w:eastAsia="zh-CN"/>
        </w:rPr>
        <w:t>1</w:t>
      </w:r>
      <w:r>
        <w:rPr>
          <w:b/>
          <w:i/>
          <w:noProof/>
          <w:sz w:val="28"/>
        </w:rPr>
        <w:tab/>
      </w:r>
      <w:r w:rsidRPr="00C97D41">
        <w:rPr>
          <w:b/>
          <w:noProof/>
          <w:sz w:val="24"/>
        </w:rPr>
        <w:t>R4-240</w:t>
      </w:r>
      <w:r w:rsidR="00E921E0">
        <w:rPr>
          <w:rFonts w:hint="eastAsia"/>
          <w:b/>
          <w:noProof/>
          <w:sz w:val="24"/>
          <w:lang w:eastAsia="zh-CN"/>
        </w:rPr>
        <w:t>8288</w:t>
      </w:r>
    </w:p>
    <w:p w14:paraId="2D2DE979" w14:textId="34E1CF1C" w:rsidR="00C97D41" w:rsidRDefault="003864E6"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8A3294E" w:rsidR="00C97D41" w:rsidRPr="00410371" w:rsidRDefault="008C1B1A" w:rsidP="005A3FB8">
            <w:pPr>
              <w:pStyle w:val="CRCoverPage"/>
              <w:spacing w:after="0"/>
              <w:rPr>
                <w:noProof/>
              </w:rPr>
            </w:pPr>
            <w:r>
              <w:rPr>
                <w:rFonts w:hint="eastAsia"/>
                <w:b/>
                <w:noProof/>
                <w:sz w:val="28"/>
                <w:lang w:eastAsia="zh-CN"/>
              </w:rPr>
              <w:t>4466</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7F594CC" w:rsidR="00C97D41" w:rsidRPr="00410371" w:rsidRDefault="00C97D41" w:rsidP="005A3FB8">
            <w:pPr>
              <w:pStyle w:val="CRCoverPage"/>
              <w:spacing w:after="0"/>
              <w:jc w:val="center"/>
              <w:rPr>
                <w:b/>
                <w:noProof/>
                <w:lang w:eastAsia="zh-CN"/>
              </w:rPr>
            </w:pP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3C3C89E8" w:rsidR="00C97D41" w:rsidRDefault="00BB3E1F" w:rsidP="005A3FB8">
            <w:pPr>
              <w:pStyle w:val="CRCoverPage"/>
              <w:spacing w:after="0"/>
              <w:ind w:left="100"/>
              <w:rPr>
                <w:noProof/>
              </w:rPr>
            </w:pPr>
            <w:r>
              <w:rPr>
                <w:rFonts w:hint="eastAsia"/>
                <w:lang w:eastAsia="zh-CN"/>
              </w:rPr>
              <w:t>CR to c</w:t>
            </w:r>
            <w:r w:rsidR="00E233D6" w:rsidRPr="00E233D6">
              <w:t>orre</w:t>
            </w:r>
            <w:r>
              <w:rPr>
                <w:rFonts w:hint="eastAsia"/>
                <w:lang w:eastAsia="zh-CN"/>
              </w:rPr>
              <w:t>c</w:t>
            </w:r>
            <w:r w:rsidR="00E233D6" w:rsidRPr="00E233D6">
              <w:t xml:space="preserve">t RRM requirements for DCI based BWP switching on multiple CCs for multi-carrier </w:t>
            </w:r>
            <w:proofErr w:type="spellStart"/>
            <w:r w:rsidR="00E233D6" w:rsidRPr="00E233D6">
              <w:t>enh</w:t>
            </w:r>
            <w:proofErr w:type="spellEnd"/>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4A5F9AF3" w:rsidR="00C97D41" w:rsidRDefault="00E233D6" w:rsidP="005A3FB8">
            <w:pPr>
              <w:pStyle w:val="CRCoverPage"/>
              <w:spacing w:after="0"/>
              <w:ind w:left="100"/>
              <w:rPr>
                <w:noProof/>
                <w:lang w:eastAsia="zh-CN"/>
              </w:rPr>
            </w:pPr>
            <w:proofErr w:type="spellStart"/>
            <w:r w:rsidRPr="00E233D6">
              <w:t>NR_MC_enh</w:t>
            </w:r>
            <w:proofErr w:type="spellEnd"/>
            <w:r w:rsidRPr="00E233D6">
              <w:t>-Core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E50E84F" w:rsidR="00C97D41" w:rsidRDefault="00C97D41" w:rsidP="005A3FB8">
            <w:pPr>
              <w:pStyle w:val="CRCoverPage"/>
              <w:spacing w:after="0"/>
              <w:ind w:left="100"/>
              <w:rPr>
                <w:noProof/>
              </w:rPr>
            </w:pPr>
            <w:r>
              <w:rPr>
                <w:noProof/>
              </w:rPr>
              <w:t>2024-</w:t>
            </w:r>
            <w:r w:rsidR="00705B2D">
              <w:rPr>
                <w:rFonts w:hint="eastAsia"/>
                <w:noProof/>
                <w:lang w:eastAsia="zh-CN"/>
              </w:rPr>
              <w:t>5</w:t>
            </w:r>
            <w:r>
              <w:rPr>
                <w:noProof/>
              </w:rPr>
              <w:t>-</w:t>
            </w:r>
            <w:r w:rsidR="00AE6FDC">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79A99B7D" w:rsidR="00C97D41" w:rsidRDefault="00E233D6" w:rsidP="005A3F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3F18C073" w:rsidR="00BE7709" w:rsidRDefault="00E233D6" w:rsidP="00BE7709">
            <w:pPr>
              <w:pStyle w:val="CRCoverPage"/>
              <w:spacing w:after="0"/>
              <w:rPr>
                <w:noProof/>
                <w:lang w:eastAsia="zh-CN"/>
              </w:rPr>
            </w:pPr>
            <w:r>
              <w:rPr>
                <w:rFonts w:hint="eastAsia"/>
                <w:noProof/>
                <w:lang w:eastAsia="zh-CN"/>
              </w:rPr>
              <w:t xml:space="preserve">Based on introduced new RAN1 UE capability, an additional </w:t>
            </w:r>
            <w:r w:rsidR="004411F9">
              <w:rPr>
                <w:rFonts w:hint="eastAsia"/>
                <w:noProof/>
                <w:lang w:eastAsia="zh-CN"/>
              </w:rPr>
              <w:t>UE capability for incremental delay in DCI based BWP switching on multiple CCs with DCI 0-3/1-3 for multi carrier enhancment should be introduced</w:t>
            </w:r>
            <w:r w:rsidR="00BE7709">
              <w:rPr>
                <w:noProof/>
                <w:lang w:eastAsia="zh-CN"/>
              </w:rPr>
              <w:t>.</w:t>
            </w:r>
            <w:r w:rsidR="004411F9">
              <w:rPr>
                <w:rFonts w:hint="eastAsia"/>
                <w:noProof/>
                <w:lang w:eastAsia="zh-CN"/>
              </w:rPr>
              <w:t xml:space="preserve"> The RRM requirements should be reivsied accordingly.</w:t>
            </w:r>
          </w:p>
          <w:p w14:paraId="0DAEA408" w14:textId="339BC6C8" w:rsidR="009A0994" w:rsidRPr="009A0994" w:rsidRDefault="009A0994" w:rsidP="00B62423">
            <w:pPr>
              <w:pStyle w:val="CRCoverPage"/>
              <w:spacing w:after="0"/>
              <w:rPr>
                <w:lang w:eastAsia="zh-CN"/>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005D5" w14:textId="21085F8B" w:rsidR="00C97D41" w:rsidRDefault="004411F9" w:rsidP="004411F9">
            <w:pPr>
              <w:pStyle w:val="CRCoverPage"/>
              <w:numPr>
                <w:ilvl w:val="0"/>
                <w:numId w:val="34"/>
              </w:numPr>
              <w:spacing w:after="0"/>
              <w:rPr>
                <w:noProof/>
              </w:rPr>
            </w:pPr>
            <w:r>
              <w:rPr>
                <w:rFonts w:hint="eastAsia"/>
                <w:noProof/>
                <w:lang w:eastAsia="zh-CN"/>
              </w:rPr>
              <w:t>Added UE capability for incremental delay for DCI 0-3/1-3</w:t>
            </w:r>
            <w:r w:rsidR="002B5C97">
              <w:rPr>
                <w:rFonts w:hint="eastAsia"/>
                <w:noProof/>
                <w:lang w:eastAsia="zh-CN"/>
              </w:rPr>
              <w:t xml:space="preserve"> in RRM requirements</w:t>
            </w:r>
            <w:r w:rsidR="00BE7709">
              <w:rPr>
                <w:noProof/>
                <w:lang w:eastAsia="zh-CN"/>
              </w:rPr>
              <w:t>.</w:t>
            </w:r>
          </w:p>
          <w:p w14:paraId="1090331B" w14:textId="3E65693C" w:rsidR="002B5C97" w:rsidRPr="00BE7709" w:rsidRDefault="002B5C97" w:rsidP="004411F9">
            <w:pPr>
              <w:pStyle w:val="CRCoverPage"/>
              <w:numPr>
                <w:ilvl w:val="0"/>
                <w:numId w:val="34"/>
              </w:numPr>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2B249223" w:rsidR="00BE7709" w:rsidRDefault="002E7903" w:rsidP="00BE7709">
            <w:pPr>
              <w:pStyle w:val="CRCoverPage"/>
              <w:spacing w:after="0"/>
              <w:ind w:left="100"/>
              <w:rPr>
                <w:lang w:eastAsia="zh-CN"/>
              </w:rPr>
            </w:pPr>
            <w:r>
              <w:rPr>
                <w:rFonts w:hint="eastAsia"/>
                <w:lang w:eastAsia="zh-CN"/>
              </w:rPr>
              <w:t xml:space="preserve">Requirements for </w:t>
            </w:r>
            <w:r w:rsidR="004411F9">
              <w:rPr>
                <w:rFonts w:hint="eastAsia"/>
                <w:lang w:eastAsia="zh-CN"/>
              </w:rPr>
              <w:t>DCI b</w:t>
            </w:r>
            <w:r w:rsidR="004411F9">
              <w:rPr>
                <w:rFonts w:hint="eastAsia"/>
                <w:noProof/>
                <w:lang w:eastAsia="zh-CN"/>
              </w:rPr>
              <w:t>ased BWP switching on multiple CCs with DCI 0-3/1-3 are not completed</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3D0571" w14:paraId="54A39C90" w14:textId="77777777" w:rsidTr="005A3FB8">
        <w:tc>
          <w:tcPr>
            <w:tcW w:w="2694" w:type="dxa"/>
            <w:gridSpan w:val="2"/>
            <w:tcBorders>
              <w:top w:val="single" w:sz="4" w:space="0" w:color="auto"/>
              <w:left w:val="single" w:sz="4" w:space="0" w:color="auto"/>
            </w:tcBorders>
          </w:tcPr>
          <w:p w14:paraId="41C2572B" w14:textId="77777777" w:rsidR="003D0571" w:rsidRDefault="003D0571" w:rsidP="003D05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6343F2F3" w:rsidR="003D0571" w:rsidRDefault="004411F9" w:rsidP="003D0571">
            <w:pPr>
              <w:pStyle w:val="CRCoverPage"/>
              <w:spacing w:after="0"/>
              <w:ind w:left="100"/>
              <w:rPr>
                <w:noProof/>
                <w:lang w:eastAsia="zh-CN"/>
              </w:rPr>
            </w:pPr>
            <w:r>
              <w:rPr>
                <w:rFonts w:hint="eastAsia"/>
                <w:noProof/>
                <w:lang w:eastAsia="zh-CN"/>
              </w:rPr>
              <w:t>8.6.2A</w:t>
            </w:r>
          </w:p>
        </w:tc>
      </w:tr>
      <w:tr w:rsidR="003D0571" w14:paraId="0C54DF54" w14:textId="77777777" w:rsidTr="005A3FB8">
        <w:tc>
          <w:tcPr>
            <w:tcW w:w="2694" w:type="dxa"/>
            <w:gridSpan w:val="2"/>
            <w:tcBorders>
              <w:left w:val="single" w:sz="4" w:space="0" w:color="auto"/>
            </w:tcBorders>
          </w:tcPr>
          <w:p w14:paraId="23BA1C54" w14:textId="77777777" w:rsidR="003D0571" w:rsidRDefault="003D0571" w:rsidP="003D0571">
            <w:pPr>
              <w:pStyle w:val="CRCoverPage"/>
              <w:spacing w:after="0"/>
              <w:rPr>
                <w:b/>
                <w:i/>
                <w:noProof/>
                <w:sz w:val="8"/>
                <w:szCs w:val="8"/>
              </w:rPr>
            </w:pPr>
          </w:p>
        </w:tc>
        <w:tc>
          <w:tcPr>
            <w:tcW w:w="6946" w:type="dxa"/>
            <w:gridSpan w:val="9"/>
            <w:tcBorders>
              <w:right w:val="single" w:sz="4" w:space="0" w:color="auto"/>
            </w:tcBorders>
          </w:tcPr>
          <w:p w14:paraId="35DD7817" w14:textId="77777777" w:rsidR="003D0571" w:rsidRDefault="003D0571" w:rsidP="003D0571">
            <w:pPr>
              <w:pStyle w:val="CRCoverPage"/>
              <w:spacing w:after="0"/>
              <w:rPr>
                <w:noProof/>
                <w:sz w:val="8"/>
                <w:szCs w:val="8"/>
              </w:rPr>
            </w:pPr>
          </w:p>
        </w:tc>
      </w:tr>
      <w:tr w:rsidR="003D0571" w14:paraId="6D8470EC" w14:textId="77777777" w:rsidTr="005A3FB8">
        <w:tc>
          <w:tcPr>
            <w:tcW w:w="2694" w:type="dxa"/>
            <w:gridSpan w:val="2"/>
            <w:tcBorders>
              <w:left w:val="single" w:sz="4" w:space="0" w:color="auto"/>
            </w:tcBorders>
          </w:tcPr>
          <w:p w14:paraId="2F084C3E" w14:textId="77777777" w:rsidR="003D0571" w:rsidRDefault="003D0571" w:rsidP="003D05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3D0571" w:rsidRDefault="003D0571" w:rsidP="003D05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3D0571" w:rsidRDefault="003D0571" w:rsidP="003D0571">
            <w:pPr>
              <w:pStyle w:val="CRCoverPage"/>
              <w:spacing w:after="0"/>
              <w:jc w:val="center"/>
              <w:rPr>
                <w:b/>
                <w:caps/>
                <w:noProof/>
              </w:rPr>
            </w:pPr>
            <w:r>
              <w:rPr>
                <w:b/>
                <w:caps/>
                <w:noProof/>
              </w:rPr>
              <w:t>N</w:t>
            </w:r>
          </w:p>
        </w:tc>
        <w:tc>
          <w:tcPr>
            <w:tcW w:w="2977" w:type="dxa"/>
            <w:gridSpan w:val="4"/>
          </w:tcPr>
          <w:p w14:paraId="79DC0A9B" w14:textId="77777777" w:rsidR="003D0571" w:rsidRDefault="003D0571" w:rsidP="003D05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3D0571" w:rsidRDefault="003D0571" w:rsidP="003D0571">
            <w:pPr>
              <w:pStyle w:val="CRCoverPage"/>
              <w:spacing w:after="0"/>
              <w:ind w:left="99"/>
              <w:rPr>
                <w:noProof/>
              </w:rPr>
            </w:pPr>
          </w:p>
        </w:tc>
      </w:tr>
      <w:tr w:rsidR="003D0571" w14:paraId="48D9166F" w14:textId="77777777" w:rsidTr="005A3FB8">
        <w:tc>
          <w:tcPr>
            <w:tcW w:w="2694" w:type="dxa"/>
            <w:gridSpan w:val="2"/>
            <w:tcBorders>
              <w:left w:val="single" w:sz="4" w:space="0" w:color="auto"/>
            </w:tcBorders>
          </w:tcPr>
          <w:p w14:paraId="0CED0579" w14:textId="77777777" w:rsidR="003D0571" w:rsidRDefault="003D0571" w:rsidP="003D05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3D0571" w:rsidRDefault="003D0571" w:rsidP="003D05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3D0571" w:rsidRDefault="003D0571" w:rsidP="003D0571">
            <w:pPr>
              <w:pStyle w:val="CRCoverPage"/>
              <w:spacing w:after="0"/>
              <w:ind w:left="99"/>
              <w:rPr>
                <w:noProof/>
              </w:rPr>
            </w:pPr>
            <w:r>
              <w:rPr>
                <w:noProof/>
              </w:rPr>
              <w:t xml:space="preserve">TS/TR ... CR ... </w:t>
            </w:r>
          </w:p>
        </w:tc>
      </w:tr>
      <w:tr w:rsidR="003D0571" w14:paraId="6D44801A" w14:textId="77777777" w:rsidTr="005A3FB8">
        <w:tc>
          <w:tcPr>
            <w:tcW w:w="2694" w:type="dxa"/>
            <w:gridSpan w:val="2"/>
            <w:tcBorders>
              <w:left w:val="single" w:sz="4" w:space="0" w:color="auto"/>
            </w:tcBorders>
          </w:tcPr>
          <w:p w14:paraId="4B3E7930" w14:textId="77777777" w:rsidR="003D0571" w:rsidRDefault="003D0571" w:rsidP="003D05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3D0571" w:rsidRDefault="003D0571" w:rsidP="003D0571">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3D0571" w:rsidRDefault="003D0571" w:rsidP="003D0571">
            <w:pPr>
              <w:pStyle w:val="CRCoverPage"/>
              <w:spacing w:after="0"/>
              <w:jc w:val="center"/>
              <w:rPr>
                <w:b/>
                <w:caps/>
                <w:noProof/>
              </w:rPr>
            </w:pPr>
          </w:p>
        </w:tc>
        <w:tc>
          <w:tcPr>
            <w:tcW w:w="2977" w:type="dxa"/>
            <w:gridSpan w:val="4"/>
          </w:tcPr>
          <w:p w14:paraId="1B945BC9" w14:textId="77777777" w:rsidR="003D0571" w:rsidRDefault="003D0571" w:rsidP="003D05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3D0571" w:rsidRDefault="003D0571" w:rsidP="003D0571">
            <w:pPr>
              <w:pStyle w:val="CRCoverPage"/>
              <w:spacing w:after="0"/>
              <w:ind w:left="99"/>
              <w:rPr>
                <w:noProof/>
              </w:rPr>
            </w:pPr>
            <w:r>
              <w:rPr>
                <w:noProof/>
              </w:rPr>
              <w:t xml:space="preserve">TS 38.533  </w:t>
            </w:r>
          </w:p>
        </w:tc>
      </w:tr>
      <w:tr w:rsidR="003D0571" w14:paraId="1430E894" w14:textId="77777777" w:rsidTr="005A3FB8">
        <w:tc>
          <w:tcPr>
            <w:tcW w:w="2694" w:type="dxa"/>
            <w:gridSpan w:val="2"/>
            <w:tcBorders>
              <w:left w:val="single" w:sz="4" w:space="0" w:color="auto"/>
            </w:tcBorders>
          </w:tcPr>
          <w:p w14:paraId="77F35456" w14:textId="77777777" w:rsidR="003D0571" w:rsidRDefault="003D0571" w:rsidP="003D05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3D0571" w:rsidRDefault="003D0571" w:rsidP="003D05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3D0571" w:rsidRDefault="003D0571" w:rsidP="003D0571">
            <w:pPr>
              <w:pStyle w:val="CRCoverPage"/>
              <w:spacing w:after="0"/>
              <w:ind w:left="99"/>
              <w:rPr>
                <w:noProof/>
              </w:rPr>
            </w:pPr>
            <w:r>
              <w:rPr>
                <w:noProof/>
              </w:rPr>
              <w:t xml:space="preserve">TS/TR ... CR ... </w:t>
            </w:r>
          </w:p>
        </w:tc>
      </w:tr>
      <w:tr w:rsidR="003D0571" w14:paraId="2F2576E2" w14:textId="77777777" w:rsidTr="005A3FB8">
        <w:tc>
          <w:tcPr>
            <w:tcW w:w="2694" w:type="dxa"/>
            <w:gridSpan w:val="2"/>
            <w:tcBorders>
              <w:left w:val="single" w:sz="4" w:space="0" w:color="auto"/>
            </w:tcBorders>
          </w:tcPr>
          <w:p w14:paraId="33572905" w14:textId="77777777" w:rsidR="003D0571" w:rsidRDefault="003D0571" w:rsidP="003D0571">
            <w:pPr>
              <w:pStyle w:val="CRCoverPage"/>
              <w:spacing w:after="0"/>
              <w:rPr>
                <w:b/>
                <w:i/>
                <w:noProof/>
              </w:rPr>
            </w:pPr>
          </w:p>
        </w:tc>
        <w:tc>
          <w:tcPr>
            <w:tcW w:w="6946" w:type="dxa"/>
            <w:gridSpan w:val="9"/>
            <w:tcBorders>
              <w:right w:val="single" w:sz="4" w:space="0" w:color="auto"/>
            </w:tcBorders>
          </w:tcPr>
          <w:p w14:paraId="31CD6196" w14:textId="77777777" w:rsidR="003D0571" w:rsidRDefault="003D0571" w:rsidP="003D0571">
            <w:pPr>
              <w:pStyle w:val="CRCoverPage"/>
              <w:spacing w:after="0"/>
              <w:rPr>
                <w:noProof/>
              </w:rPr>
            </w:pPr>
          </w:p>
        </w:tc>
      </w:tr>
      <w:tr w:rsidR="003D0571" w14:paraId="5447E2AF" w14:textId="77777777" w:rsidTr="005A3FB8">
        <w:tc>
          <w:tcPr>
            <w:tcW w:w="2694" w:type="dxa"/>
            <w:gridSpan w:val="2"/>
            <w:tcBorders>
              <w:left w:val="single" w:sz="4" w:space="0" w:color="auto"/>
              <w:bottom w:val="single" w:sz="4" w:space="0" w:color="auto"/>
            </w:tcBorders>
          </w:tcPr>
          <w:p w14:paraId="4B4E8934" w14:textId="77777777" w:rsidR="003D0571" w:rsidRDefault="003D0571" w:rsidP="003D05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3D0571" w:rsidRDefault="003D0571" w:rsidP="003D0571">
            <w:pPr>
              <w:pStyle w:val="CRCoverPage"/>
              <w:spacing w:after="0"/>
              <w:ind w:left="100"/>
              <w:rPr>
                <w:noProof/>
              </w:rPr>
            </w:pPr>
          </w:p>
        </w:tc>
      </w:tr>
      <w:tr w:rsidR="003D0571" w:rsidRPr="008863B9" w14:paraId="521F5306" w14:textId="77777777" w:rsidTr="005A3FB8">
        <w:tc>
          <w:tcPr>
            <w:tcW w:w="2694" w:type="dxa"/>
            <w:gridSpan w:val="2"/>
            <w:tcBorders>
              <w:top w:val="single" w:sz="4" w:space="0" w:color="auto"/>
              <w:bottom w:val="single" w:sz="4" w:space="0" w:color="auto"/>
            </w:tcBorders>
          </w:tcPr>
          <w:p w14:paraId="64D02ED6" w14:textId="77777777" w:rsidR="003D0571" w:rsidRPr="008863B9" w:rsidRDefault="003D0571" w:rsidP="003D05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3D0571" w:rsidRPr="008863B9" w:rsidRDefault="003D0571" w:rsidP="003D0571">
            <w:pPr>
              <w:pStyle w:val="CRCoverPage"/>
              <w:spacing w:after="0"/>
              <w:ind w:left="100"/>
              <w:rPr>
                <w:noProof/>
                <w:sz w:val="8"/>
                <w:szCs w:val="8"/>
              </w:rPr>
            </w:pPr>
          </w:p>
        </w:tc>
      </w:tr>
      <w:tr w:rsidR="003D0571"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3D0571" w:rsidRDefault="003D0571" w:rsidP="003D05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3D0571" w:rsidRDefault="003D0571" w:rsidP="003D0571">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205A48E6" w14:textId="77777777" w:rsidR="00F940A9" w:rsidRDefault="00F940A9" w:rsidP="00F940A9">
      <w:pPr>
        <w:pStyle w:val="Heading3"/>
        <w:rPr>
          <w:lang w:val="en-US" w:eastAsia="zh-CN"/>
        </w:rPr>
      </w:pPr>
      <w:r>
        <w:rPr>
          <w:lang w:val="en-US" w:eastAsia="zh-CN"/>
        </w:rPr>
        <w:t>8.6.2A</w:t>
      </w:r>
      <w:r>
        <w:rPr>
          <w:lang w:val="en-US" w:eastAsia="zh-CN"/>
        </w:rPr>
        <w:tab/>
        <w:t>DCI based BWP switch delay on multiple CCs</w:t>
      </w:r>
    </w:p>
    <w:p w14:paraId="42AB75CC" w14:textId="77777777" w:rsidR="00F940A9" w:rsidRDefault="00F940A9" w:rsidP="00F940A9">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46D2EF92" w14:textId="77777777" w:rsidR="00F940A9" w:rsidRDefault="00F940A9" w:rsidP="00F940A9">
      <w:pPr>
        <w:pStyle w:val="Heading4"/>
        <w:rPr>
          <w:lang w:val="en-US" w:eastAsia="zh-CN"/>
        </w:rPr>
      </w:pPr>
      <w:r>
        <w:rPr>
          <w:lang w:val="en-US" w:eastAsia="zh-CN"/>
        </w:rPr>
        <w:t>8.6.2A.1</w:t>
      </w:r>
      <w:r>
        <w:rPr>
          <w:lang w:val="en-US" w:eastAsia="zh-CN"/>
        </w:rPr>
        <w:tab/>
        <w:t>Simultaneous DCI based BWP switch delay on multiple CCs</w:t>
      </w:r>
    </w:p>
    <w:p w14:paraId="253D936D" w14:textId="77777777" w:rsidR="00F940A9" w:rsidRPr="00DB5C95" w:rsidRDefault="00F940A9" w:rsidP="00F940A9">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64D78D7" w14:textId="77777777" w:rsidR="00F940A9" w:rsidRDefault="00F940A9" w:rsidP="00F940A9">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2521AB72" w14:textId="77777777" w:rsidR="00F940A9" w:rsidRPr="00671BF8" w:rsidRDefault="00F940A9" w:rsidP="00F940A9">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17BAF801" w14:textId="77777777" w:rsidR="00F940A9" w:rsidRDefault="00F940A9" w:rsidP="00F940A9">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7AC8EBB1" w14:textId="77777777" w:rsidR="00F940A9" w:rsidRPr="00DA5706" w:rsidRDefault="00F940A9" w:rsidP="00F940A9">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0906E163" w14:textId="77777777" w:rsidR="00F940A9" w:rsidRPr="00DA5706" w:rsidRDefault="00F940A9" w:rsidP="00F940A9">
      <w:pPr>
        <w:rPr>
          <w:lang w:val="en-US" w:eastAsia="zh-CN"/>
        </w:rPr>
      </w:pPr>
      <w:r w:rsidRPr="00DA5706">
        <w:rPr>
          <w:lang w:val="en-US" w:eastAsia="zh-CN"/>
        </w:rPr>
        <w:t>Where:</w:t>
      </w:r>
    </w:p>
    <w:p w14:paraId="68013EA5" w14:textId="77777777" w:rsidR="00F940A9" w:rsidRPr="00DA5706" w:rsidRDefault="00F940A9" w:rsidP="00F940A9">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12CD3C2D" w14:textId="7F2566EC" w:rsidR="00F940A9" w:rsidRPr="00734785" w:rsidRDefault="00F940A9" w:rsidP="00F940A9">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ins w:id="0" w:author="Qian Yang - RAN4#111" w:date="2024-05-12T18:58:00Z" w16du:dateUtc="2024-05-12T10:58:00Z">
        <w:r w:rsidR="001709CE">
          <w:rPr>
            <w:rFonts w:hint="eastAsia"/>
            <w:iCs/>
            <w:lang w:val="en-US" w:eastAsia="zh-CN"/>
          </w:rPr>
          <w:t xml:space="preserve"> or [</w:t>
        </w:r>
        <w:r w:rsidR="001709CE" w:rsidRPr="001709CE">
          <w:rPr>
            <w:rFonts w:hint="eastAsia"/>
            <w:i/>
            <w:lang w:val="en-US" w:eastAsia="zh-CN"/>
          </w:rPr>
          <w:t>UE capability for</w:t>
        </w:r>
      </w:ins>
      <w:ins w:id="1" w:author="Qian Yang - RAN4#111" w:date="2024-05-12T19:10:00Z" w16du:dateUtc="2024-05-12T11:10:00Z">
        <w:r w:rsidR="00CE6CAD">
          <w:rPr>
            <w:rFonts w:hint="eastAsia"/>
            <w:i/>
            <w:lang w:val="en-US" w:eastAsia="zh-CN"/>
          </w:rPr>
          <w:t xml:space="preserve"> incremental delay with</w:t>
        </w:r>
      </w:ins>
      <w:ins w:id="2" w:author="Qian Yang - RAN4#111" w:date="2024-05-12T18:58:00Z" w16du:dateUtc="2024-05-12T10:58:00Z">
        <w:r w:rsidR="001709CE" w:rsidRPr="001709CE">
          <w:rPr>
            <w:rFonts w:hint="eastAsia"/>
            <w:i/>
            <w:lang w:val="en-US" w:eastAsia="zh-CN"/>
          </w:rPr>
          <w:t xml:space="preserve"> DCI </w:t>
        </w:r>
        <w:r w:rsidR="001709CE" w:rsidRPr="001709CE">
          <w:rPr>
            <w:i/>
            <w:lang w:val="en-US" w:eastAsia="zh-CN"/>
          </w:rPr>
          <w:t>format</w:t>
        </w:r>
        <w:r w:rsidR="001709CE" w:rsidRPr="001709CE">
          <w:rPr>
            <w:rFonts w:hint="eastAsia"/>
            <w:i/>
            <w:lang w:val="en-US" w:eastAsia="zh-CN"/>
          </w:rPr>
          <w:t xml:space="preserve"> 0-3/1-3</w:t>
        </w:r>
        <w:r w:rsidR="001709CE">
          <w:rPr>
            <w:rFonts w:hint="eastAsia"/>
            <w:iCs/>
            <w:lang w:val="en-US" w:eastAsia="zh-CN"/>
          </w:rPr>
          <w:t>]</w:t>
        </w:r>
      </w:ins>
      <w:r>
        <w:rPr>
          <w:lang w:val="en-US" w:eastAsia="zh-CN"/>
        </w:rPr>
        <w:t xml:space="preserve"> for switching between non-dormant and dormant BWPs</w:t>
      </w:r>
      <w:r w:rsidRPr="00DA5706">
        <w:rPr>
          <w:lang w:val="en-US" w:eastAsia="zh-CN"/>
        </w:rPr>
        <w:t>.</w:t>
      </w:r>
    </w:p>
    <w:p w14:paraId="668A43F7" w14:textId="77777777" w:rsidR="00F940A9" w:rsidRDefault="00F940A9" w:rsidP="00F940A9">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615E4EB8" w14:textId="77777777" w:rsidR="00F940A9" w:rsidRDefault="00F940A9" w:rsidP="00F940A9">
      <w:pPr>
        <w:pStyle w:val="B10"/>
        <w:numPr>
          <w:ilvl w:val="0"/>
          <w:numId w:val="36"/>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79FEC993" w14:textId="77777777" w:rsidR="00F940A9" w:rsidRPr="00DA5706" w:rsidRDefault="00F940A9" w:rsidP="00F940A9">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3E87F959" w14:textId="77777777" w:rsidR="00F940A9" w:rsidRDefault="00F940A9" w:rsidP="00F940A9">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0175A95F" w14:textId="77777777" w:rsidR="00F940A9" w:rsidRPr="00DA5706" w:rsidRDefault="00F940A9" w:rsidP="00F940A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9EF536B" w14:textId="77777777" w:rsidR="00F940A9" w:rsidRPr="00DA5706" w:rsidRDefault="00F940A9" w:rsidP="00F940A9">
      <w:r w:rsidRPr="00DA5706">
        <w:t xml:space="preserve">If UE has the information on the required TCI-state information to receive PDCCH and PDSCH in the new BWP, </w:t>
      </w:r>
    </w:p>
    <w:p w14:paraId="0D5FE24D" w14:textId="77777777" w:rsidR="00F940A9" w:rsidRPr="00DA5706" w:rsidRDefault="00F940A9" w:rsidP="00F940A9">
      <w:pPr>
        <w:pStyle w:val="B10"/>
      </w:pPr>
      <w:r w:rsidRPr="00DA5706">
        <w:t>-</w:t>
      </w:r>
      <w:r w:rsidRPr="00DA5706">
        <w:tab/>
        <w:t>UE shall be able to receive PDCCH and PDSCH with old TCI-states before the delay as specified in Clause 8.10 in the new BWP.</w:t>
      </w:r>
    </w:p>
    <w:p w14:paraId="32796C51" w14:textId="77777777" w:rsidR="00F940A9" w:rsidRDefault="00F940A9" w:rsidP="00F940A9">
      <w:pPr>
        <w:pStyle w:val="B10"/>
      </w:pPr>
      <w:r w:rsidRPr="00DA5706">
        <w:lastRenderedPageBreak/>
        <w:t>-</w:t>
      </w:r>
      <w:r w:rsidRPr="00DA5706">
        <w:tab/>
        <w:t>UE shall be able to receive PDCCH and PDSCH with new TCI-states after the delay as specified in Clause 8.10 in the new BWP.</w:t>
      </w:r>
    </w:p>
    <w:p w14:paraId="773D346E" w14:textId="77777777" w:rsidR="00F940A9" w:rsidRDefault="00F940A9" w:rsidP="00F940A9">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2114FB8" w14:textId="77777777" w:rsidR="00F940A9" w:rsidRDefault="00F940A9" w:rsidP="00F940A9">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6D2C095A" w14:textId="77777777" w:rsidR="00F940A9" w:rsidRDefault="00F940A9" w:rsidP="00F940A9">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D6FB4C9" w14:textId="77777777" w:rsidR="00F940A9" w:rsidRDefault="00F940A9" w:rsidP="00F940A9">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517773F0" w14:textId="77777777" w:rsidR="00F940A9" w:rsidRDefault="00F940A9" w:rsidP="00F940A9">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6EA78DC2" w14:textId="77777777" w:rsidR="00F940A9" w:rsidRPr="009861ED" w:rsidRDefault="00F940A9" w:rsidP="00F940A9">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2CF647EF" w14:textId="77777777" w:rsidR="00F940A9" w:rsidRDefault="00F940A9" w:rsidP="00F940A9">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7F326A6C" w14:textId="77777777" w:rsidR="00F940A9" w:rsidRDefault="00F940A9" w:rsidP="00F940A9">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sectPr w:rsidR="00E96FCD" w:rsidSect="00D54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4E0C0" w14:textId="77777777" w:rsidR="00173A07" w:rsidRDefault="00173A07">
      <w:r>
        <w:separator/>
      </w:r>
    </w:p>
  </w:endnote>
  <w:endnote w:type="continuationSeparator" w:id="0">
    <w:p w14:paraId="49BAC383" w14:textId="77777777" w:rsidR="00173A07" w:rsidRDefault="0017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55C33" w14:textId="77777777" w:rsidR="00173A07" w:rsidRDefault="00173A07">
      <w:r>
        <w:separator/>
      </w:r>
    </w:p>
  </w:footnote>
  <w:footnote w:type="continuationSeparator" w:id="0">
    <w:p w14:paraId="262295F6" w14:textId="77777777" w:rsidR="00173A07" w:rsidRDefault="00173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15793003">
    <w:abstractNumId w:val="32"/>
  </w:num>
  <w:num w:numId="2" w16cid:durableId="1312364201">
    <w:abstractNumId w:val="24"/>
  </w:num>
  <w:num w:numId="3" w16cid:durableId="242640829">
    <w:abstractNumId w:val="31"/>
  </w:num>
  <w:num w:numId="4" w16cid:durableId="1171525035">
    <w:abstractNumId w:val="8"/>
  </w:num>
  <w:num w:numId="5" w16cid:durableId="1586186002">
    <w:abstractNumId w:val="9"/>
  </w:num>
  <w:num w:numId="6" w16cid:durableId="600919958">
    <w:abstractNumId w:val="0"/>
  </w:num>
  <w:num w:numId="7" w16cid:durableId="2071345640">
    <w:abstractNumId w:val="10"/>
  </w:num>
  <w:num w:numId="8" w16cid:durableId="725032814">
    <w:abstractNumId w:val="6"/>
  </w:num>
  <w:num w:numId="9" w16cid:durableId="420233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6294250">
    <w:abstractNumId w:val="29"/>
  </w:num>
  <w:num w:numId="11" w16cid:durableId="847595623">
    <w:abstractNumId w:val="5"/>
  </w:num>
  <w:num w:numId="12" w16cid:durableId="18093215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516192">
    <w:abstractNumId w:val="26"/>
  </w:num>
  <w:num w:numId="14" w16cid:durableId="1759718077">
    <w:abstractNumId w:val="30"/>
  </w:num>
  <w:num w:numId="15" w16cid:durableId="1522739401">
    <w:abstractNumId w:val="7"/>
  </w:num>
  <w:num w:numId="16" w16cid:durableId="344552582">
    <w:abstractNumId w:val="33"/>
  </w:num>
  <w:num w:numId="17" w16cid:durableId="1355767459">
    <w:abstractNumId w:val="25"/>
  </w:num>
  <w:num w:numId="18" w16cid:durableId="700597010">
    <w:abstractNumId w:val="14"/>
  </w:num>
  <w:num w:numId="19" w16cid:durableId="186606843">
    <w:abstractNumId w:val="3"/>
  </w:num>
  <w:num w:numId="20" w16cid:durableId="71584648">
    <w:abstractNumId w:val="20"/>
  </w:num>
  <w:num w:numId="21" w16cid:durableId="1332027056">
    <w:abstractNumId w:val="27"/>
  </w:num>
  <w:num w:numId="22" w16cid:durableId="575554523">
    <w:abstractNumId w:val="23"/>
  </w:num>
  <w:num w:numId="23" w16cid:durableId="751585397">
    <w:abstractNumId w:val="11"/>
  </w:num>
  <w:num w:numId="24" w16cid:durableId="1707675183">
    <w:abstractNumId w:val="22"/>
  </w:num>
  <w:num w:numId="25" w16cid:durableId="1998413545">
    <w:abstractNumId w:val="2"/>
  </w:num>
  <w:num w:numId="26" w16cid:durableId="1383018422">
    <w:abstractNumId w:val="16"/>
  </w:num>
  <w:num w:numId="27" w16cid:durableId="1754669836">
    <w:abstractNumId w:val="1"/>
  </w:num>
  <w:num w:numId="28" w16cid:durableId="757753395">
    <w:abstractNumId w:val="28"/>
  </w:num>
  <w:num w:numId="29" w16cid:durableId="846095263">
    <w:abstractNumId w:val="4"/>
  </w:num>
  <w:num w:numId="30" w16cid:durableId="1026367428">
    <w:abstractNumId w:val="12"/>
  </w:num>
  <w:num w:numId="31" w16cid:durableId="153873720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440678647">
    <w:abstractNumId w:val="21"/>
  </w:num>
  <w:num w:numId="33" w16cid:durableId="343484175">
    <w:abstractNumId w:val="13"/>
  </w:num>
  <w:num w:numId="34" w16cid:durableId="626275817">
    <w:abstractNumId w:val="17"/>
  </w:num>
  <w:num w:numId="35" w16cid:durableId="1468158338">
    <w:abstractNumId w:val="18"/>
  </w:num>
  <w:num w:numId="36" w16cid:durableId="3842628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2ACF"/>
    <w:rsid w:val="000A3026"/>
    <w:rsid w:val="000A6394"/>
    <w:rsid w:val="000B211E"/>
    <w:rsid w:val="000B21B3"/>
    <w:rsid w:val="000B6364"/>
    <w:rsid w:val="000B7FED"/>
    <w:rsid w:val="000C038A"/>
    <w:rsid w:val="000C26C6"/>
    <w:rsid w:val="000C6598"/>
    <w:rsid w:val="000D44B3"/>
    <w:rsid w:val="000E6D0A"/>
    <w:rsid w:val="00101ED5"/>
    <w:rsid w:val="00106DA0"/>
    <w:rsid w:val="00121683"/>
    <w:rsid w:val="00130BBE"/>
    <w:rsid w:val="00133AA0"/>
    <w:rsid w:val="0014474E"/>
    <w:rsid w:val="00145CA6"/>
    <w:rsid w:val="00145D43"/>
    <w:rsid w:val="001464E7"/>
    <w:rsid w:val="001501A5"/>
    <w:rsid w:val="001507DA"/>
    <w:rsid w:val="001709CE"/>
    <w:rsid w:val="0017283B"/>
    <w:rsid w:val="00173A07"/>
    <w:rsid w:val="0019258B"/>
    <w:rsid w:val="00192C46"/>
    <w:rsid w:val="001A08B3"/>
    <w:rsid w:val="001A0FB3"/>
    <w:rsid w:val="001A1497"/>
    <w:rsid w:val="001A7B60"/>
    <w:rsid w:val="001B52F0"/>
    <w:rsid w:val="001B7A65"/>
    <w:rsid w:val="001B7E59"/>
    <w:rsid w:val="001D5220"/>
    <w:rsid w:val="001D725B"/>
    <w:rsid w:val="001E2452"/>
    <w:rsid w:val="001E41F3"/>
    <w:rsid w:val="001E5AAA"/>
    <w:rsid w:val="00212E7D"/>
    <w:rsid w:val="00216980"/>
    <w:rsid w:val="0022428A"/>
    <w:rsid w:val="0026004D"/>
    <w:rsid w:val="002640DD"/>
    <w:rsid w:val="00275D12"/>
    <w:rsid w:val="00284FEB"/>
    <w:rsid w:val="002860C4"/>
    <w:rsid w:val="002B39B7"/>
    <w:rsid w:val="002B5741"/>
    <w:rsid w:val="002B5C97"/>
    <w:rsid w:val="002C7CAF"/>
    <w:rsid w:val="002D5B37"/>
    <w:rsid w:val="002E472E"/>
    <w:rsid w:val="002E7903"/>
    <w:rsid w:val="00303DAA"/>
    <w:rsid w:val="00305409"/>
    <w:rsid w:val="0033421D"/>
    <w:rsid w:val="003609EF"/>
    <w:rsid w:val="0036231A"/>
    <w:rsid w:val="00374DD4"/>
    <w:rsid w:val="00380A72"/>
    <w:rsid w:val="003864E6"/>
    <w:rsid w:val="00387CA1"/>
    <w:rsid w:val="003A3748"/>
    <w:rsid w:val="003C53B1"/>
    <w:rsid w:val="003D0571"/>
    <w:rsid w:val="003E1A36"/>
    <w:rsid w:val="003E2C75"/>
    <w:rsid w:val="00404988"/>
    <w:rsid w:val="004054EE"/>
    <w:rsid w:val="00410371"/>
    <w:rsid w:val="00415F7F"/>
    <w:rsid w:val="00421517"/>
    <w:rsid w:val="0042394C"/>
    <w:rsid w:val="004241E4"/>
    <w:rsid w:val="004242F1"/>
    <w:rsid w:val="004411F9"/>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1693"/>
    <w:rsid w:val="00880591"/>
    <w:rsid w:val="008844D5"/>
    <w:rsid w:val="008863B9"/>
    <w:rsid w:val="008A45A6"/>
    <w:rsid w:val="008C1B1A"/>
    <w:rsid w:val="008C58FA"/>
    <w:rsid w:val="008D3CCC"/>
    <w:rsid w:val="008F3789"/>
    <w:rsid w:val="008F451C"/>
    <w:rsid w:val="008F47DD"/>
    <w:rsid w:val="008F686C"/>
    <w:rsid w:val="009148DE"/>
    <w:rsid w:val="00934DE4"/>
    <w:rsid w:val="00941E30"/>
    <w:rsid w:val="00955247"/>
    <w:rsid w:val="00972957"/>
    <w:rsid w:val="009763E9"/>
    <w:rsid w:val="009777D9"/>
    <w:rsid w:val="00991B88"/>
    <w:rsid w:val="009A0994"/>
    <w:rsid w:val="009A16F2"/>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3E1F"/>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BA2"/>
    <w:rsid w:val="00C75368"/>
    <w:rsid w:val="00C759C1"/>
    <w:rsid w:val="00C7628A"/>
    <w:rsid w:val="00C870F6"/>
    <w:rsid w:val="00C95985"/>
    <w:rsid w:val="00C97D41"/>
    <w:rsid w:val="00CA2B7B"/>
    <w:rsid w:val="00CC5026"/>
    <w:rsid w:val="00CC68D0"/>
    <w:rsid w:val="00CD6F29"/>
    <w:rsid w:val="00CE6CAD"/>
    <w:rsid w:val="00D01F1C"/>
    <w:rsid w:val="00D03F9A"/>
    <w:rsid w:val="00D0542F"/>
    <w:rsid w:val="00D06D51"/>
    <w:rsid w:val="00D20C15"/>
    <w:rsid w:val="00D24991"/>
    <w:rsid w:val="00D35298"/>
    <w:rsid w:val="00D50255"/>
    <w:rsid w:val="00D5431A"/>
    <w:rsid w:val="00D63C78"/>
    <w:rsid w:val="00D66520"/>
    <w:rsid w:val="00D84AE9"/>
    <w:rsid w:val="00D92BA3"/>
    <w:rsid w:val="00DC3EAD"/>
    <w:rsid w:val="00DD0455"/>
    <w:rsid w:val="00DE34CF"/>
    <w:rsid w:val="00DE5453"/>
    <w:rsid w:val="00DE5C63"/>
    <w:rsid w:val="00DF3BC0"/>
    <w:rsid w:val="00E10E42"/>
    <w:rsid w:val="00E13F3D"/>
    <w:rsid w:val="00E14F2A"/>
    <w:rsid w:val="00E233D6"/>
    <w:rsid w:val="00E25327"/>
    <w:rsid w:val="00E34898"/>
    <w:rsid w:val="00E405D0"/>
    <w:rsid w:val="00E46AC9"/>
    <w:rsid w:val="00E47F45"/>
    <w:rsid w:val="00E55B09"/>
    <w:rsid w:val="00E626D4"/>
    <w:rsid w:val="00E7098A"/>
    <w:rsid w:val="00E854A1"/>
    <w:rsid w:val="00E91615"/>
    <w:rsid w:val="00E921E0"/>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0F4F"/>
    <w:rsid w:val="00F144CE"/>
    <w:rsid w:val="00F25D98"/>
    <w:rsid w:val="00F26250"/>
    <w:rsid w:val="00F300FB"/>
    <w:rsid w:val="00F455E5"/>
    <w:rsid w:val="00F51DF9"/>
    <w:rsid w:val="00F5499E"/>
    <w:rsid w:val="00F65527"/>
    <w:rsid w:val="00F65DD0"/>
    <w:rsid w:val="00F730DC"/>
    <w:rsid w:val="00F940A9"/>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AA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59E-CA86-41E4-BF02-0393C61B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3</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117</cp:revision>
  <cp:lastPrinted>1899-12-31T23:00:00Z</cp:lastPrinted>
  <dcterms:created xsi:type="dcterms:W3CDTF">2023-08-29T14:19:00Z</dcterms:created>
  <dcterms:modified xsi:type="dcterms:W3CDTF">2024-05-13T08:36:00Z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